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7F31" w:rsidRDefault="00867F31" w:rsidP="00867F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2782">
        <w:fldChar w:fldCharType="begin"/>
      </w:r>
      <w:r w:rsidR="00142782">
        <w:instrText xml:space="preserve"> DOCPROPERTY  TSG/WGRef  \* MERGEFORMAT </w:instrText>
      </w:r>
      <w:r w:rsidR="00142782">
        <w:fldChar w:fldCharType="separate"/>
      </w:r>
      <w:r>
        <w:rPr>
          <w:b/>
          <w:noProof/>
          <w:sz w:val="24"/>
        </w:rPr>
        <w:t>SA3</w:t>
      </w:r>
      <w:r w:rsidR="0014278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2782">
        <w:fldChar w:fldCharType="begin"/>
      </w:r>
      <w:r w:rsidR="00142782">
        <w:instrText xml:space="preserve"> DOCPROPERTY  MtgSeq  \* MERGEFORMAT </w:instrText>
      </w:r>
      <w:r w:rsidR="00142782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1427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35DF">
        <w:rPr>
          <w:b/>
          <w:i/>
          <w:noProof/>
          <w:sz w:val="28"/>
        </w:rPr>
        <w:t>S3-194550</w:t>
      </w:r>
    </w:p>
    <w:p w:rsidR="00867F31" w:rsidRDefault="00867F31" w:rsidP="00867F31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</w:t>
      </w:r>
      <w:r w:rsidRPr="00B66269">
        <w:rPr>
          <w:b/>
          <w:noProof/>
          <w:sz w:val="24"/>
        </w:rPr>
        <w:t>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</w:r>
      <w:r w:rsidR="00CC35DF">
        <w:rPr>
          <w:b/>
          <w:noProof/>
          <w:sz w:val="24"/>
        </w:rPr>
        <w:tab/>
        <w:t xml:space="preserve">   </w:t>
      </w:r>
      <w:r w:rsidR="00CC35DF" w:rsidRPr="00CC35DF">
        <w:rPr>
          <w:i/>
          <w:noProof/>
          <w:sz w:val="18"/>
          <w:szCs w:val="18"/>
        </w:rPr>
        <w:t xml:space="preserve">revision of </w:t>
      </w:r>
      <w:r w:rsidR="00CC35DF" w:rsidRPr="00CC35DF">
        <w:rPr>
          <w:i/>
          <w:sz w:val="18"/>
          <w:szCs w:val="18"/>
        </w:rPr>
        <w:fldChar w:fldCharType="begin"/>
      </w:r>
      <w:r w:rsidR="00CC35DF" w:rsidRPr="00CC35DF">
        <w:rPr>
          <w:i/>
          <w:sz w:val="18"/>
          <w:szCs w:val="18"/>
        </w:rPr>
        <w:instrText xml:space="preserve"> DOCPROPERTY  Tdoc#  \* MERGEFORMAT </w:instrText>
      </w:r>
      <w:r w:rsidR="00CC35DF" w:rsidRPr="00CC35DF">
        <w:rPr>
          <w:i/>
          <w:sz w:val="18"/>
          <w:szCs w:val="18"/>
        </w:rPr>
        <w:fldChar w:fldCharType="separate"/>
      </w:r>
      <w:r w:rsidR="00CC35DF" w:rsidRPr="00CC35DF">
        <w:rPr>
          <w:i/>
          <w:noProof/>
          <w:sz w:val="18"/>
          <w:szCs w:val="18"/>
        </w:rPr>
        <w:t>S3-194409</w:t>
      </w:r>
      <w:r w:rsidR="00CC35DF" w:rsidRPr="00CC35DF">
        <w:rPr>
          <w:i/>
          <w:noProof/>
          <w:sz w:val="18"/>
          <w:szCs w:val="18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427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0A7B" w:rsidP="00CD0A7B">
            <w:pPr>
              <w:pStyle w:val="CRCoverPage"/>
              <w:spacing w:after="0"/>
              <w:jc w:val="right"/>
              <w:rPr>
                <w:noProof/>
              </w:rPr>
            </w:pPr>
            <w:r w:rsidRPr="00CD0A7B">
              <w:rPr>
                <w:b/>
                <w:noProof/>
                <w:sz w:val="28"/>
              </w:rPr>
              <w:t>0706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C35DF" w:rsidP="00CC35DF">
            <w:pPr>
              <w:pStyle w:val="CRCoverPage"/>
              <w:spacing w:after="0"/>
              <w:jc w:val="right"/>
              <w:rPr>
                <w:b/>
                <w:noProof/>
              </w:rPr>
            </w:pPr>
            <w:r w:rsidRPr="00CC35D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42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61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BBF">
            <w:pPr>
              <w:pStyle w:val="CRCoverPage"/>
              <w:spacing w:after="0"/>
              <w:ind w:left="100"/>
              <w:rPr>
                <w:noProof/>
              </w:rPr>
            </w:pPr>
            <w:r>
              <w:t>Access security for a</w:t>
            </w:r>
            <w:r w:rsidDel="00370BBF">
              <w:t xml:space="preserve"> </w:t>
            </w:r>
            <w:r w:rsidR="00E12926">
              <w:t>TSC</w:t>
            </w:r>
            <w:r w:rsidR="001026BF">
              <w:t>-</w:t>
            </w:r>
            <w:r w:rsidR="00E12926">
              <w:t>enabled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42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42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7F31">
              <w:rPr>
                <w:noProof/>
              </w:rPr>
              <w:t>22</w:t>
            </w:r>
            <w:r w:rsidR="002B591F">
              <w:rPr>
                <w:noProof/>
              </w:rPr>
              <w:t>.1</w:t>
            </w:r>
            <w:r w:rsidR="00867F31">
              <w:rPr>
                <w:noProof/>
              </w:rPr>
              <w:t>1</w:t>
            </w:r>
            <w:r w:rsidR="002B591F">
              <w:rPr>
                <w:noProof/>
              </w:rPr>
              <w:t>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0A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42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statement </w:t>
            </w:r>
            <w:r w:rsidR="003B5374">
              <w:rPr>
                <w:noProof/>
              </w:rPr>
              <w:t xml:space="preserve">on </w:t>
            </w:r>
            <w:r w:rsidR="001B1978">
              <w:rPr>
                <w:noProof/>
              </w:rPr>
              <w:t>access</w:t>
            </w:r>
            <w:r w:rsidR="001B1978">
              <w:rPr>
                <w:noProof/>
              </w:rPr>
              <w:t xml:space="preserve"> </w:t>
            </w:r>
            <w:r w:rsidR="003B5374">
              <w:rPr>
                <w:noProof/>
              </w:rPr>
              <w:t xml:space="preserve">of a TSC-enabled UE </w:t>
            </w:r>
            <w:r>
              <w:rPr>
                <w:noProof/>
              </w:rPr>
              <w:t xml:space="preserve">to be added.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Pr="00961686" w:rsidRDefault="001A75B8" w:rsidP="00961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75B8" w:rsidRDefault="00105AA8" w:rsidP="00961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33.819 conclusion 7.2</w:t>
            </w:r>
            <w:r w:rsidR="00961686">
              <w:rPr>
                <w:noProof/>
              </w:rPr>
              <w:t xml:space="preserve">: </w:t>
            </w:r>
            <w:bookmarkStart w:id="2" w:name="_Hlk23972232"/>
            <w:r w:rsidR="00961686">
              <w:rPr>
                <w:noProof/>
              </w:rPr>
              <w:t>Authentication mechanisms as specified in this specification are used for a TSN Bridge connecting via a 5GS TSN Bridge with another TSN Bridge.</w:t>
            </w:r>
            <w:bookmarkEnd w:id="2"/>
          </w:p>
          <w:p w:rsidR="00961686" w:rsidRDefault="00961686" w:rsidP="009616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3B5374">
              <w:rPr>
                <w:noProof/>
              </w:rPr>
              <w:t xml:space="preserve">statement on </w:t>
            </w:r>
            <w:r w:rsidR="001B1978">
              <w:rPr>
                <w:noProof/>
              </w:rPr>
              <w:t>UE access</w:t>
            </w:r>
            <w:r w:rsidR="001B1978">
              <w:rPr>
                <w:noProof/>
              </w:rPr>
              <w:t xml:space="preserve"> </w:t>
            </w:r>
            <w:r>
              <w:rPr>
                <w:noProof/>
              </w:rPr>
              <w:t>for TSC services</w:t>
            </w:r>
            <w:r w:rsidR="00E12926">
              <w:rPr>
                <w:noProof/>
              </w:rPr>
              <w:t xml:space="preserve"> specified</w:t>
            </w:r>
            <w:r>
              <w:rPr>
                <w:noProof/>
              </w:rPr>
              <w:t>.</w:t>
            </w:r>
          </w:p>
        </w:tc>
      </w:tr>
      <w:tr w:rsidR="001A75B8" w:rsidTr="00547111">
        <w:tc>
          <w:tcPr>
            <w:tcW w:w="2694" w:type="dxa"/>
            <w:gridSpan w:val="2"/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Y</w:t>
            </w:r>
            <w:r w:rsidR="003B5374">
              <w:rPr>
                <w:noProof/>
              </w:rPr>
              <w:t>.A</w:t>
            </w:r>
            <w:r>
              <w:rPr>
                <w:noProof/>
              </w:rPr>
              <w:t xml:space="preserve"> (new)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A75B8" w:rsidRDefault="001A75B8" w:rsidP="001A75B8">
            <w:pPr>
              <w:pStyle w:val="CRCoverPage"/>
              <w:spacing w:after="0"/>
              <w:rPr>
                <w:noProof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3B5374" w:rsidP="003B53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sub-clause belongs to Annex Y:</w:t>
            </w:r>
            <w:r>
              <w:rPr>
                <w:noProof/>
              </w:rPr>
              <w:tab/>
              <w:t>Security for TSC service.</w:t>
            </w:r>
            <w:bookmarkStart w:id="3" w:name="_GoBack"/>
            <w:bookmarkEnd w:id="3"/>
          </w:p>
        </w:tc>
      </w:tr>
      <w:tr w:rsidR="001A75B8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75B8" w:rsidRPr="008863B9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A75B8" w:rsidRPr="008863B9" w:rsidRDefault="001A75B8" w:rsidP="001A75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75B8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75B8" w:rsidRDefault="001A75B8" w:rsidP="001A75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75B8" w:rsidRDefault="001A75B8" w:rsidP="001A75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9C612B" w:rsidRDefault="009C612B">
      <w:pPr>
        <w:rPr>
          <w:noProof/>
          <w:sz w:val="40"/>
          <w:szCs w:val="40"/>
        </w:rPr>
      </w:pPr>
    </w:p>
    <w:p w:rsidR="009C612B" w:rsidRDefault="009C612B">
      <w:pPr>
        <w:rPr>
          <w:noProof/>
          <w:sz w:val="40"/>
          <w:szCs w:val="40"/>
        </w:rPr>
      </w:pPr>
    </w:p>
    <w:p w:rsidR="00BE163F" w:rsidRPr="00BE163F" w:rsidRDefault="00BE163F" w:rsidP="00BE163F">
      <w:pPr>
        <w:rPr>
          <w:rFonts w:ascii="Arial" w:hAnsi="Arial"/>
          <w:sz w:val="32"/>
          <w:highlight w:val="yellow"/>
        </w:rPr>
      </w:pPr>
    </w:p>
    <w:p w:rsidR="00BE163F" w:rsidRPr="00AE720A" w:rsidRDefault="00BE163F" w:rsidP="00BE163F">
      <w:pPr>
        <w:pStyle w:val="EditorsNote"/>
        <w:rPr>
          <w:noProof/>
          <w:color w:val="auto"/>
          <w:sz w:val="40"/>
          <w:szCs w:val="40"/>
        </w:rPr>
      </w:pPr>
      <w:r w:rsidRPr="00AE720A">
        <w:rPr>
          <w:noProof/>
          <w:color w:val="auto"/>
          <w:sz w:val="40"/>
          <w:szCs w:val="40"/>
        </w:rPr>
        <w:t>*************** START OF CHANGE</w:t>
      </w:r>
    </w:p>
    <w:p w:rsidR="00370BBF" w:rsidRPr="00BE163F" w:rsidRDefault="00370BBF" w:rsidP="00370BBF">
      <w:pPr>
        <w:rPr>
          <w:ins w:id="4" w:author="rap" w:date="2019-11-22T22:46:00Z"/>
        </w:rPr>
      </w:pPr>
    </w:p>
    <w:p w:rsidR="00370BBF" w:rsidRDefault="00370BBF" w:rsidP="00370BBF">
      <w:pPr>
        <w:pStyle w:val="Heading2"/>
        <w:rPr>
          <w:ins w:id="5" w:author="rap" w:date="2019-11-22T22:46:00Z"/>
        </w:rPr>
      </w:pPr>
      <w:ins w:id="6" w:author="rap" w:date="2019-11-22T22:46:00Z">
        <w:r>
          <w:t>Y.A</w:t>
        </w:r>
        <w:r>
          <w:tab/>
          <w:t>Access security for a 5GS TSC-enabled UE</w:t>
        </w:r>
      </w:ins>
    </w:p>
    <w:p w:rsidR="00370BBF" w:rsidRPr="00192E85" w:rsidRDefault="00370BBF" w:rsidP="00370BBF">
      <w:pPr>
        <w:rPr>
          <w:ins w:id="7" w:author="rap" w:date="2019-11-22T22:46:00Z"/>
          <w:rFonts w:ascii="Arial" w:hAnsi="Arial"/>
          <w:sz w:val="32"/>
        </w:rPr>
      </w:pPr>
      <w:ins w:id="8" w:author="rap" w:date="2019-11-22T22:46:00Z">
        <w:r w:rsidRPr="006E5EA6">
          <w:t>A 5GS TSC-enabled UE accesses the 5G network exactly as described in this document except where differences are provided in the following clauses.</w:t>
        </w:r>
      </w:ins>
    </w:p>
    <w:p w:rsidR="00F315C6" w:rsidRDefault="00F315C6" w:rsidP="00205D44">
      <w:pPr>
        <w:rPr>
          <w:ins w:id="9" w:author="Nokia1" w:date="2019-11-11T11:58:00Z"/>
        </w:rPr>
      </w:pPr>
    </w:p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2782" w:rsidRDefault="00142782">
      <w:r>
        <w:separator/>
      </w:r>
    </w:p>
  </w:endnote>
  <w:endnote w:type="continuationSeparator" w:id="0">
    <w:p w:rsidR="00142782" w:rsidRDefault="00142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2782" w:rsidRDefault="00142782">
      <w:r>
        <w:separator/>
      </w:r>
    </w:p>
  </w:footnote>
  <w:footnote w:type="continuationSeparator" w:id="0">
    <w:p w:rsidR="00142782" w:rsidRDefault="00142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">
    <w15:presenceInfo w15:providerId="None" w15:userId="rap"/>
  </w15:person>
  <w15:person w15:author="Nokia1">
    <w15:presenceInfo w15:providerId="None" w15:userId="Noki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049"/>
    <w:rsid w:val="000A6394"/>
    <w:rsid w:val="000B7FED"/>
    <w:rsid w:val="000C038A"/>
    <w:rsid w:val="000C6598"/>
    <w:rsid w:val="001026BF"/>
    <w:rsid w:val="00105AA8"/>
    <w:rsid w:val="0013486C"/>
    <w:rsid w:val="00142782"/>
    <w:rsid w:val="00145D43"/>
    <w:rsid w:val="001764B8"/>
    <w:rsid w:val="00181E73"/>
    <w:rsid w:val="00192C46"/>
    <w:rsid w:val="001A08B3"/>
    <w:rsid w:val="001A75B8"/>
    <w:rsid w:val="001A7B60"/>
    <w:rsid w:val="001B1978"/>
    <w:rsid w:val="001B52F0"/>
    <w:rsid w:val="001B7A65"/>
    <w:rsid w:val="001D16CF"/>
    <w:rsid w:val="001E41F3"/>
    <w:rsid w:val="0020338F"/>
    <w:rsid w:val="00205D44"/>
    <w:rsid w:val="002221B0"/>
    <w:rsid w:val="0026004D"/>
    <w:rsid w:val="002640DD"/>
    <w:rsid w:val="00275D12"/>
    <w:rsid w:val="0028236D"/>
    <w:rsid w:val="00284FEB"/>
    <w:rsid w:val="002860C4"/>
    <w:rsid w:val="002B5741"/>
    <w:rsid w:val="002B591F"/>
    <w:rsid w:val="00305409"/>
    <w:rsid w:val="00323646"/>
    <w:rsid w:val="003609EF"/>
    <w:rsid w:val="0036231A"/>
    <w:rsid w:val="00370BBF"/>
    <w:rsid w:val="00374DD4"/>
    <w:rsid w:val="003A38BC"/>
    <w:rsid w:val="003B5374"/>
    <w:rsid w:val="003B5E56"/>
    <w:rsid w:val="003D786C"/>
    <w:rsid w:val="003E1A36"/>
    <w:rsid w:val="00410371"/>
    <w:rsid w:val="004242F1"/>
    <w:rsid w:val="00424857"/>
    <w:rsid w:val="00444C63"/>
    <w:rsid w:val="00446362"/>
    <w:rsid w:val="00464AFB"/>
    <w:rsid w:val="00477D11"/>
    <w:rsid w:val="004B75B7"/>
    <w:rsid w:val="004E2903"/>
    <w:rsid w:val="004E6C9E"/>
    <w:rsid w:val="0051580D"/>
    <w:rsid w:val="00543881"/>
    <w:rsid w:val="00547111"/>
    <w:rsid w:val="00590E7C"/>
    <w:rsid w:val="00592D74"/>
    <w:rsid w:val="005D581A"/>
    <w:rsid w:val="005E2C44"/>
    <w:rsid w:val="00621188"/>
    <w:rsid w:val="006257ED"/>
    <w:rsid w:val="00632E5F"/>
    <w:rsid w:val="00686D68"/>
    <w:rsid w:val="00695808"/>
    <w:rsid w:val="006B2776"/>
    <w:rsid w:val="006B46FB"/>
    <w:rsid w:val="006E21FB"/>
    <w:rsid w:val="006E5EA6"/>
    <w:rsid w:val="00705E50"/>
    <w:rsid w:val="00792342"/>
    <w:rsid w:val="007977A8"/>
    <w:rsid w:val="007A2917"/>
    <w:rsid w:val="007B512A"/>
    <w:rsid w:val="007C2097"/>
    <w:rsid w:val="007D6A07"/>
    <w:rsid w:val="007F7259"/>
    <w:rsid w:val="008040A8"/>
    <w:rsid w:val="00820F5C"/>
    <w:rsid w:val="008279FA"/>
    <w:rsid w:val="008626E7"/>
    <w:rsid w:val="00867F31"/>
    <w:rsid w:val="00870EE7"/>
    <w:rsid w:val="008863B9"/>
    <w:rsid w:val="008A25C7"/>
    <w:rsid w:val="008A45A6"/>
    <w:rsid w:val="008F39F6"/>
    <w:rsid w:val="008F686C"/>
    <w:rsid w:val="00904FCB"/>
    <w:rsid w:val="009148DE"/>
    <w:rsid w:val="00930A0A"/>
    <w:rsid w:val="00941E30"/>
    <w:rsid w:val="00961686"/>
    <w:rsid w:val="009777D9"/>
    <w:rsid w:val="00991B88"/>
    <w:rsid w:val="009A22B0"/>
    <w:rsid w:val="009A5753"/>
    <w:rsid w:val="009A579D"/>
    <w:rsid w:val="009C612B"/>
    <w:rsid w:val="009E3297"/>
    <w:rsid w:val="009F12AC"/>
    <w:rsid w:val="009F734F"/>
    <w:rsid w:val="00A246B6"/>
    <w:rsid w:val="00A47E70"/>
    <w:rsid w:val="00A50CF0"/>
    <w:rsid w:val="00A7671C"/>
    <w:rsid w:val="00AA2CBC"/>
    <w:rsid w:val="00AC5820"/>
    <w:rsid w:val="00AD1CD8"/>
    <w:rsid w:val="00AE0733"/>
    <w:rsid w:val="00AE720A"/>
    <w:rsid w:val="00AF4188"/>
    <w:rsid w:val="00B21142"/>
    <w:rsid w:val="00B258BB"/>
    <w:rsid w:val="00B3650C"/>
    <w:rsid w:val="00B62AC8"/>
    <w:rsid w:val="00B67B97"/>
    <w:rsid w:val="00B70C86"/>
    <w:rsid w:val="00B87DA1"/>
    <w:rsid w:val="00B968C8"/>
    <w:rsid w:val="00BA3EC5"/>
    <w:rsid w:val="00BA51D9"/>
    <w:rsid w:val="00BB13B8"/>
    <w:rsid w:val="00BB5DFC"/>
    <w:rsid w:val="00BD279D"/>
    <w:rsid w:val="00BD6BB8"/>
    <w:rsid w:val="00BE163F"/>
    <w:rsid w:val="00C44805"/>
    <w:rsid w:val="00C66BA2"/>
    <w:rsid w:val="00C807D8"/>
    <w:rsid w:val="00C95985"/>
    <w:rsid w:val="00CC35DF"/>
    <w:rsid w:val="00CC5026"/>
    <w:rsid w:val="00CC68D0"/>
    <w:rsid w:val="00CD0A7B"/>
    <w:rsid w:val="00CF08E0"/>
    <w:rsid w:val="00D03F9A"/>
    <w:rsid w:val="00D06D51"/>
    <w:rsid w:val="00D07166"/>
    <w:rsid w:val="00D24991"/>
    <w:rsid w:val="00D30E59"/>
    <w:rsid w:val="00D311A7"/>
    <w:rsid w:val="00D50255"/>
    <w:rsid w:val="00D507BF"/>
    <w:rsid w:val="00D66520"/>
    <w:rsid w:val="00DB1BC2"/>
    <w:rsid w:val="00DE34CF"/>
    <w:rsid w:val="00E12926"/>
    <w:rsid w:val="00E13754"/>
    <w:rsid w:val="00E13F3D"/>
    <w:rsid w:val="00E20614"/>
    <w:rsid w:val="00E34898"/>
    <w:rsid w:val="00E81B01"/>
    <w:rsid w:val="00E93E6F"/>
    <w:rsid w:val="00EB09B7"/>
    <w:rsid w:val="00EC1B94"/>
    <w:rsid w:val="00EE1E74"/>
    <w:rsid w:val="00EE7D7C"/>
    <w:rsid w:val="00F15D71"/>
    <w:rsid w:val="00F25D98"/>
    <w:rsid w:val="00F300FB"/>
    <w:rsid w:val="00F315C6"/>
    <w:rsid w:val="00F43F0C"/>
    <w:rsid w:val="00F51E6A"/>
    <w:rsid w:val="00F672EA"/>
    <w:rsid w:val="00FB6386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2E41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  <w:style w:type="character" w:customStyle="1" w:styleId="EXChar">
    <w:name w:val="EX Char"/>
    <w:link w:val="EX"/>
    <w:locked/>
    <w:rsid w:val="001A75B8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BE163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63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2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58385-3A89-44D6-B430-EBEBC3BF7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371</Words>
  <Characters>2339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</cp:lastModifiedBy>
  <cp:revision>4</cp:revision>
  <cp:lastPrinted>1899-12-31T23:00:00Z</cp:lastPrinted>
  <dcterms:created xsi:type="dcterms:W3CDTF">2019-11-22T21:47:00Z</dcterms:created>
  <dcterms:modified xsi:type="dcterms:W3CDTF">2019-11-22T21:51:00Z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